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089E8362"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w:t>
      </w:r>
      <w:r w:rsidR="009B48A6">
        <w:rPr>
          <w:b/>
          <w:noProof/>
          <w:sz w:val="24"/>
        </w:rPr>
        <w:t>0</w:t>
      </w:r>
      <w:r w:rsidR="000563DF">
        <w:rPr>
          <w:b/>
          <w:noProof/>
          <w:sz w:val="24"/>
        </w:rPr>
        <w:t>28</w:t>
      </w:r>
      <w:r w:rsidR="00BB7F6D">
        <w:rPr>
          <w:b/>
          <w:noProof/>
          <w:sz w:val="24"/>
        </w:rPr>
        <w:t>20</w:t>
      </w:r>
    </w:p>
    <w:p w14:paraId="2C2C29FE" w14:textId="2823873E" w:rsidR="00EA7E91" w:rsidRPr="00D84463" w:rsidRDefault="00E74A57" w:rsidP="00D84463">
      <w:pPr>
        <w:spacing w:after="120"/>
        <w:outlineLvl w:val="0"/>
        <w:rPr>
          <w:rFonts w:ascii="Arial" w:hAnsi="Arial"/>
          <w:b/>
          <w:noProof/>
          <w:sz w:val="24"/>
        </w:rPr>
      </w:pPr>
      <w:r w:rsidRPr="00E74A57">
        <w:rPr>
          <w:rFonts w:ascii="Arial" w:hAnsi="Arial"/>
          <w:b/>
          <w:noProof/>
          <w:sz w:val="24"/>
        </w:rPr>
        <w:t>25 February – 1 March 2019, Santa Cruz -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29A0DD4A" w:rsidR="00EA7E91" w:rsidRDefault="009B48A6" w:rsidP="00844B90">
            <w:pPr>
              <w:pStyle w:val="CRCoverPage"/>
              <w:spacing w:after="0"/>
              <w:rPr>
                <w:noProof/>
              </w:rPr>
            </w:pPr>
            <w:r>
              <w:rPr>
                <w:b/>
                <w:noProof/>
                <w:sz w:val="28"/>
              </w:rPr>
              <w:t>1010</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162B766F" w:rsidR="00EA7E91" w:rsidRDefault="00C105B0" w:rsidP="00844B90">
            <w:pPr>
              <w:pStyle w:val="CRCoverPage"/>
              <w:spacing w:after="0"/>
              <w:jc w:val="center"/>
              <w:rPr>
                <w:b/>
                <w:noProof/>
              </w:rPr>
            </w:pPr>
            <w:r>
              <w:rPr>
                <w:b/>
                <w:noProof/>
                <w:sz w:val="32"/>
              </w:rPr>
              <w:t>2</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4A86A825" w:rsidR="00EA7E91" w:rsidRDefault="002153D2" w:rsidP="006B66B8">
            <w:pPr>
              <w:pStyle w:val="CRCoverPage"/>
              <w:spacing w:after="0"/>
              <w:ind w:left="100"/>
              <w:rPr>
                <w:noProof/>
              </w:rPr>
            </w:pPr>
            <w:r>
              <w:rPr>
                <w:noProof/>
              </w:rPr>
              <w:t>Introducing NF Set and NF Service Set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03DDEA16" w:rsidR="00EA7E91" w:rsidRDefault="00642228" w:rsidP="00844B90">
            <w:pPr>
              <w:pStyle w:val="CRCoverPage"/>
              <w:spacing w:after="0"/>
              <w:ind w:left="100"/>
              <w:rPr>
                <w:noProof/>
              </w:rPr>
            </w:pPr>
            <w:r>
              <w:rPr>
                <w:noProof/>
              </w:rPr>
              <w:t>Nokia, Nokia Shanghai Bell</w:t>
            </w:r>
            <w:r w:rsidR="008C1FED">
              <w:rPr>
                <w:noProof/>
              </w:rPr>
              <w:t xml:space="preserve">, ZTE, </w:t>
            </w:r>
            <w:r w:rsidR="000A5F3D">
              <w:rPr>
                <w:noProof/>
              </w:rPr>
              <w:t>Ericsson, Huawei, HiSilicon, Cisco, Telecom Italia, NTT DoCoMo</w:t>
            </w:r>
            <w:r w:rsidR="004D34C7">
              <w:rPr>
                <w:noProof/>
              </w:rPr>
              <w:t>, AT&amp;T</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361A9F4F"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7F4BDD">
              <w:rPr>
                <w:noProof/>
              </w:rPr>
              <w:t>2</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5DF39B55"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r w:rsidR="007F4BDD">
              <w:rPr>
                <w:noProof/>
              </w:rPr>
              <w:t>. Also allowing service instances within the NF to be grouped as Sets</w:t>
            </w:r>
            <w:r w:rsidR="00EF50BB">
              <w:rPr>
                <w:noProof/>
              </w:rPr>
              <w:t>.</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3"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3"/>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7737F73" w14:textId="77777777" w:rsidR="00B3631C" w:rsidRPr="009E0DE1" w:rsidRDefault="00B3631C" w:rsidP="00B3631C">
      <w:pPr>
        <w:keepLines/>
      </w:pPr>
      <w:r w:rsidRPr="009E0DE1">
        <w:rPr>
          <w:b/>
        </w:rPr>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4" w:author="Author"/>
        </w:rPr>
      </w:pPr>
      <w:r w:rsidRPr="009E0DE1">
        <w:rPr>
          <w:b/>
        </w:rPr>
        <w:t>NF instance:</w:t>
      </w:r>
      <w:r w:rsidRPr="009E0DE1">
        <w:t xml:space="preserve"> an identifiable instance of the NF.</w:t>
      </w:r>
    </w:p>
    <w:p w14:paraId="20578831" w14:textId="063AD1B3" w:rsidR="00EB2D0E" w:rsidRDefault="00544039" w:rsidP="009E31AF">
      <w:pPr>
        <w:keepLines/>
        <w:rPr>
          <w:ins w:id="5" w:author="Author"/>
          <w:lang w:val="en-US"/>
        </w:rPr>
      </w:pPr>
      <w:bookmarkStart w:id="6" w:name="_Hlk535243062"/>
      <w:ins w:id="7" w:author="Author">
        <w:r w:rsidRPr="00042415">
          <w:rPr>
            <w:b/>
            <w:lang w:val="en-US"/>
          </w:rPr>
          <w:t>NF Set</w:t>
        </w:r>
        <w:r w:rsidRPr="00544039">
          <w:rPr>
            <w:lang w:val="en-US"/>
          </w:rPr>
          <w:t>: </w:t>
        </w:r>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w:t>
        </w:r>
        <w:r w:rsidR="007A71C1">
          <w:rPr>
            <w:rFonts w:eastAsia="DengXian"/>
            <w:bCs/>
          </w:rPr>
          <w:t xml:space="preserve">may be geographically distributed but </w:t>
        </w:r>
        <w:r w:rsidR="00A864CE">
          <w:rPr>
            <w:rFonts w:eastAsia="DengXian"/>
            <w:bCs/>
          </w:rPr>
          <w:t xml:space="preserve">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w:t>
        </w:r>
      </w:ins>
    </w:p>
    <w:p w14:paraId="241C2F23" w14:textId="3D1CBD32" w:rsidR="00CB0171" w:rsidRPr="00042415" w:rsidRDefault="00EB2D0E" w:rsidP="009E31AF">
      <w:pPr>
        <w:keepLines/>
        <w:rPr>
          <w:ins w:id="8" w:author="Author"/>
          <w:lang w:val="en-US"/>
        </w:rPr>
      </w:pPr>
      <w:ins w:id="9" w:author="Author">
        <w:r w:rsidRPr="00042415">
          <w:rPr>
            <w:b/>
            <w:lang w:val="en-US"/>
          </w:rPr>
          <w:t xml:space="preserve">NF </w:t>
        </w:r>
        <w:r>
          <w:rPr>
            <w:b/>
            <w:lang w:val="en-US"/>
          </w:rPr>
          <w:t xml:space="preserve">Service </w:t>
        </w:r>
        <w:r w:rsidRPr="00042415">
          <w:rPr>
            <w:b/>
            <w:lang w:val="en-US"/>
          </w:rPr>
          <w:t>Set</w:t>
        </w:r>
        <w:r w:rsidRPr="00544039">
          <w:rPr>
            <w:lang w:val="en-US"/>
          </w:rPr>
          <w:t>: </w:t>
        </w:r>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bookmarkEnd w:id="6"/>
    <w:p w14:paraId="6F4323D6" w14:textId="77777777" w:rsidR="00B3631C" w:rsidRPr="009E0DE1" w:rsidRDefault="00B3631C" w:rsidP="00B3631C">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0" w:name="_Toc532891897"/>
      <w:r w:rsidRPr="009E0DE1">
        <w:t>6.2.6</w:t>
      </w:r>
      <w:r w:rsidRPr="009E0DE1">
        <w:tab/>
        <w:t>NRF</w:t>
      </w:r>
      <w:bookmarkEnd w:id="10"/>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705064D0" w:rsidR="00980E34" w:rsidRDefault="00980E34" w:rsidP="00980E34">
      <w:pPr>
        <w:pStyle w:val="B1"/>
        <w:rPr>
          <w:ins w:id="11" w:author="Author"/>
          <w:rFonts w:eastAsia="Malgun Gothic"/>
        </w:rPr>
      </w:pPr>
      <w:r w:rsidRPr="00347567">
        <w:rPr>
          <w:rFonts w:eastAsia="Malgun Gothic"/>
        </w:rPr>
        <w:t>-</w:t>
      </w:r>
      <w:ins w:id="12" w:author="Author">
        <w:r>
          <w:rPr>
            <w:rFonts w:eastAsia="Malgun Gothic"/>
          </w:rPr>
          <w:tab/>
          <w:t>NF Set ID</w:t>
        </w:r>
      </w:ins>
    </w:p>
    <w:p w14:paraId="57387E1E" w14:textId="52B3905F" w:rsidR="00EB2D0E" w:rsidRDefault="00EB2D0E" w:rsidP="00980E34">
      <w:pPr>
        <w:pStyle w:val="B1"/>
        <w:rPr>
          <w:ins w:id="13" w:author="Author"/>
          <w:rFonts w:eastAsia="Malgun Gothic"/>
        </w:rPr>
      </w:pPr>
      <w:ins w:id="14" w:author="Author">
        <w:r>
          <w:rPr>
            <w:rFonts w:eastAsia="Malgun Gothic"/>
          </w:rPr>
          <w:t>-</w:t>
        </w:r>
        <w:r>
          <w:rPr>
            <w:rFonts w:eastAsia="Malgun Gothic"/>
          </w:rPr>
          <w:tab/>
          <w:t>NF Service Set ID</w:t>
        </w:r>
      </w:ins>
    </w:p>
    <w:p w14:paraId="4DB67FAD" w14:textId="2A4ADEEE" w:rsidR="007F3B02" w:rsidRDefault="007F3B02" w:rsidP="00980E34">
      <w:pPr>
        <w:pStyle w:val="B1"/>
        <w:rPr>
          <w:ins w:id="15" w:author="Author"/>
          <w:rFonts w:eastAsia="Malgun Gothic"/>
        </w:rPr>
      </w:pPr>
      <w:bookmarkStart w:id="16" w:name="_GoBack"/>
      <w:bookmarkEnd w:id="16"/>
      <w:ins w:id="17" w:author="Author">
        <w:r w:rsidRPr="00606EF6">
          <w:rPr>
            <w:rFonts w:eastAsia="Malgun Gothic"/>
            <w:highlight w:val="yellow"/>
          </w:rPr>
          <w:t>Editor’s note: Whether the NF Service Set pointed to by a certain NF Service Set ID value is homogenous with NF Service Set pointed by the NF Service Set ID value in another NF within the same NF Set is FFS.</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18" w:author="Author">
        <w:r>
          <w:t>.</w:t>
        </w:r>
      </w:ins>
      <w:del w:id="19"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20" w:name="_Toc532891911"/>
      <w:r w:rsidRPr="009E0DE1">
        <w:rPr>
          <w:lang w:eastAsia="zh-CN"/>
        </w:rPr>
        <w:t>6.3.1</w:t>
      </w:r>
      <w:r w:rsidRPr="009E0DE1">
        <w:rPr>
          <w:lang w:eastAsia="zh-CN"/>
        </w:rPr>
        <w:tab/>
        <w:t>General</w:t>
      </w:r>
      <w:bookmarkEnd w:id="20"/>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25387286" w14:textId="19E3C970" w:rsidR="00CB0171" w:rsidRDefault="001C6673" w:rsidP="001C6673">
      <w:pPr>
        <w:rPr>
          <w:ins w:id="21" w:author="Author"/>
          <w:lang w:eastAsia="zh-CN"/>
        </w:rPr>
      </w:pPr>
      <w:r w:rsidRPr="001E4C36">
        <w:rPr>
          <w:lang w:eastAsia="zh-CN"/>
        </w:rPr>
        <w:t>A requester NF having selected an NF service instance within a NF instance may re-select another service instance of the same NF service within that same NF instance</w:t>
      </w:r>
      <w:ins w:id="22" w:author="Author">
        <w:r w:rsidR="00DA026E">
          <w:rPr>
            <w:lang w:eastAsia="zh-CN"/>
          </w:rPr>
          <w:t>,</w:t>
        </w:r>
      </w:ins>
      <w:r w:rsidRPr="001E4C36">
        <w:rPr>
          <w:lang w:eastAsia="zh-CN"/>
        </w:rPr>
        <w:t xml:space="preserve"> </w:t>
      </w:r>
      <w:ins w:id="23"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Set</w:t>
        </w:r>
        <w:r w:rsidR="007F3B02">
          <w:rPr>
            <w:lang w:eastAsia="zh-CN"/>
          </w:rPr>
          <w:t xml:space="preserve"> </w:t>
        </w:r>
        <w:r w:rsidR="007F3B02" w:rsidRPr="007F3B02">
          <w:rPr>
            <w:highlight w:val="yellow"/>
            <w:lang w:eastAsia="zh-CN"/>
            <w:rPrChange w:id="24" w:author="Author">
              <w:rPr>
                <w:lang w:eastAsia="zh-CN"/>
              </w:rPr>
            </w:rPrChange>
          </w:rPr>
          <w:t xml:space="preserve">for subsequent </w:t>
        </w:r>
        <w:proofErr w:type="gramStart"/>
        <w:r w:rsidR="007F3B02" w:rsidRPr="007F3B02">
          <w:rPr>
            <w:highlight w:val="yellow"/>
            <w:lang w:eastAsia="zh-CN"/>
            <w:rPrChange w:id="25" w:author="Author">
              <w:rPr>
                <w:lang w:eastAsia="zh-CN"/>
              </w:rPr>
            </w:rPrChange>
          </w:rPr>
          <w:t>transaction</w:t>
        </w:r>
        <w:r w:rsidR="00DA026E">
          <w:rPr>
            <w:lang w:eastAsia="zh-CN"/>
          </w:rPr>
          <w:t xml:space="preserve">, </w:t>
        </w:r>
      </w:ins>
      <w:r w:rsidRPr="001E4C36">
        <w:rPr>
          <w:lang w:eastAsia="zh-CN"/>
        </w:rPr>
        <w:t>and</w:t>
      </w:r>
      <w:proofErr w:type="gramEnd"/>
      <w:r w:rsidRPr="001E4C36">
        <w:rPr>
          <w:lang w:eastAsia="zh-CN"/>
        </w:rPr>
        <w:t xml:space="preserve"> get the same results as if the original selected NF service instance was used. </w:t>
      </w:r>
      <w:bookmarkStart w:id="26" w:name="_Hlk534807811"/>
      <w:r w:rsidRPr="001E4C36">
        <w:rPr>
          <w:lang w:eastAsia="zh-CN"/>
        </w:rPr>
        <w:t>Re-selecting may be needed if the requester NF fails to contact the original NF service instance.</w:t>
      </w:r>
      <w:ins w:id="27" w:author="Author">
        <w:r w:rsidR="00CB0171">
          <w:rPr>
            <w:lang w:eastAsia="zh-CN"/>
          </w:rPr>
          <w:t xml:space="preserve"> </w:t>
        </w:r>
        <w:r w:rsidR="007A71C1" w:rsidRPr="007E0043">
          <w:rPr>
            <w:lang w:eastAsia="zh-CN"/>
            <w:rPrChange w:id="28" w:author="Author">
              <w:rPr>
                <w:highlight w:val="yellow"/>
                <w:lang w:eastAsia="zh-CN"/>
              </w:rPr>
            </w:rPrChange>
          </w:rPr>
          <w:t xml:space="preserve"> When </w:t>
        </w:r>
        <w:r w:rsidR="007A71C1" w:rsidRPr="007E0043">
          <w:rPr>
            <w:lang w:eastAsia="zh-CN"/>
            <w:rPrChange w:id="29" w:author="Author">
              <w:rPr>
                <w:highlight w:val="green"/>
                <w:lang w:eastAsia="zh-CN"/>
              </w:rPr>
            </w:rPrChange>
          </w:rPr>
          <w:t xml:space="preserve">the NF instances within an NF Set </w:t>
        </w:r>
        <w:r w:rsidR="007A71C1" w:rsidRPr="007E0043">
          <w:rPr>
            <w:lang w:eastAsia="zh-CN"/>
            <w:rPrChange w:id="30" w:author="Author">
              <w:rPr>
                <w:highlight w:val="yellow"/>
                <w:lang w:eastAsia="zh-CN"/>
              </w:rPr>
            </w:rPrChange>
          </w:rPr>
          <w:t xml:space="preserve">expose multiple NF Service instances towards a consumer, the consumer </w:t>
        </w:r>
        <w:proofErr w:type="gramStart"/>
        <w:r w:rsidR="007A71C1" w:rsidRPr="007E0043">
          <w:rPr>
            <w:lang w:eastAsia="zh-CN"/>
            <w:rPrChange w:id="31" w:author="Author">
              <w:rPr>
                <w:highlight w:val="yellow"/>
                <w:lang w:eastAsia="zh-CN"/>
              </w:rPr>
            </w:rPrChange>
          </w:rPr>
          <w:t>is allowed to</w:t>
        </w:r>
        <w:proofErr w:type="gramEnd"/>
        <w:r w:rsidR="007A71C1" w:rsidRPr="007E0043">
          <w:rPr>
            <w:lang w:eastAsia="zh-CN"/>
            <w:rPrChange w:id="32" w:author="Author">
              <w:rPr>
                <w:highlight w:val="yellow"/>
                <w:lang w:eastAsia="zh-CN"/>
              </w:rPr>
            </w:rPrChange>
          </w:rPr>
          <w:t xml:space="preserve"> reselect a different NF Service Instance (within </w:t>
        </w:r>
        <w:r w:rsidR="007E0043" w:rsidRPr="007E0043">
          <w:rPr>
            <w:highlight w:val="yellow"/>
            <w:lang w:eastAsia="zh-CN"/>
          </w:rPr>
          <w:t>the</w:t>
        </w:r>
        <w:r w:rsidR="007E0043" w:rsidRPr="007E0043">
          <w:rPr>
            <w:lang w:eastAsia="zh-CN"/>
            <w:rPrChange w:id="33" w:author="Author">
              <w:rPr>
                <w:highlight w:val="yellow"/>
                <w:lang w:eastAsia="zh-CN"/>
              </w:rPr>
            </w:rPrChange>
          </w:rPr>
          <w:t xml:space="preserve"> </w:t>
        </w:r>
        <w:r w:rsidR="007A71C1" w:rsidRPr="007E0043">
          <w:rPr>
            <w:lang w:eastAsia="zh-CN"/>
            <w:rPrChange w:id="34" w:author="Author">
              <w:rPr>
                <w:highlight w:val="yellow"/>
                <w:lang w:eastAsia="zh-CN"/>
              </w:rPr>
            </w:rPrChange>
          </w:rPr>
          <w:t>NF Service Sets within the NF Set) for subsequent transaction.</w:t>
        </w:r>
      </w:ins>
    </w:p>
    <w:bookmarkEnd w:id="26"/>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35" w:name="_Toc532891940"/>
      <w:r w:rsidRPr="009E0DE1">
        <w:t>7.2.1</w:t>
      </w:r>
      <w:r w:rsidRPr="009E0DE1">
        <w:tab/>
        <w:t>General</w:t>
      </w:r>
      <w:bookmarkEnd w:id="35"/>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7E312FBD" w14:textId="2018D29E" w:rsidR="008766DD" w:rsidRDefault="00B3631C" w:rsidP="008766DD">
      <w:pPr>
        <w:rPr>
          <w:ins w:id="36" w:author="Autho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37"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r w:rsidR="008766DD">
        <w:rPr>
          <w:lang w:eastAsia="zh-CN"/>
        </w:rPr>
        <w:t xml:space="preserve"> </w:t>
      </w:r>
      <w:ins w:id="38" w:author="Author">
        <w:r w:rsidR="008766DD" w:rsidRPr="007E0043">
          <w:rPr>
            <w:lang w:eastAsia="zh-CN"/>
            <w:rPrChange w:id="39" w:author="Author">
              <w:rPr>
                <w:highlight w:val="yellow"/>
                <w:lang w:eastAsia="zh-CN"/>
              </w:rPr>
            </w:rPrChange>
          </w:rPr>
          <w:t xml:space="preserve">When </w:t>
        </w:r>
        <w:r w:rsidR="00555224" w:rsidRPr="007E0043">
          <w:rPr>
            <w:lang w:eastAsia="zh-CN"/>
            <w:rPrChange w:id="40" w:author="Author">
              <w:rPr>
                <w:highlight w:val="yellow"/>
                <w:lang w:eastAsia="zh-CN"/>
              </w:rPr>
            </w:rPrChange>
          </w:rPr>
          <w:t xml:space="preserve">the NF instances within </w:t>
        </w:r>
        <w:r w:rsidR="008766DD" w:rsidRPr="007E0043">
          <w:rPr>
            <w:lang w:eastAsia="zh-CN"/>
            <w:rPrChange w:id="41" w:author="Author">
              <w:rPr>
                <w:highlight w:val="yellow"/>
                <w:lang w:eastAsia="zh-CN"/>
              </w:rPr>
            </w:rPrChange>
          </w:rPr>
          <w:t>a</w:t>
        </w:r>
        <w:r w:rsidR="00555224" w:rsidRPr="007E0043">
          <w:rPr>
            <w:lang w:eastAsia="zh-CN"/>
            <w:rPrChange w:id="42" w:author="Author">
              <w:rPr>
                <w:highlight w:val="yellow"/>
                <w:lang w:eastAsia="zh-CN"/>
              </w:rPr>
            </w:rPrChange>
          </w:rPr>
          <w:t>n</w:t>
        </w:r>
        <w:r w:rsidR="008766DD" w:rsidRPr="007E0043">
          <w:rPr>
            <w:lang w:eastAsia="zh-CN"/>
            <w:rPrChange w:id="43" w:author="Author">
              <w:rPr>
                <w:highlight w:val="yellow"/>
                <w:lang w:eastAsia="zh-CN"/>
              </w:rPr>
            </w:rPrChange>
          </w:rPr>
          <w:t xml:space="preserve"> NF </w:t>
        </w:r>
        <w:r w:rsidR="003639EA" w:rsidRPr="007E0043">
          <w:rPr>
            <w:lang w:eastAsia="zh-CN"/>
            <w:rPrChange w:id="44" w:author="Author">
              <w:rPr>
                <w:highlight w:val="yellow"/>
                <w:lang w:eastAsia="zh-CN"/>
              </w:rPr>
            </w:rPrChange>
          </w:rPr>
          <w:t xml:space="preserve">Set </w:t>
        </w:r>
        <w:r w:rsidR="008766DD" w:rsidRPr="007E0043">
          <w:rPr>
            <w:lang w:eastAsia="zh-CN"/>
            <w:rPrChange w:id="45" w:author="Author">
              <w:rPr>
                <w:highlight w:val="yellow"/>
                <w:lang w:eastAsia="zh-CN"/>
              </w:rPr>
            </w:rPrChange>
          </w:rPr>
          <w:t>expose</w:t>
        </w:r>
        <w:del w:id="46" w:author="Author">
          <w:r w:rsidR="008766DD" w:rsidRPr="007E0043" w:rsidDel="00555224">
            <w:rPr>
              <w:lang w:eastAsia="zh-CN"/>
              <w:rPrChange w:id="47" w:author="Author">
                <w:rPr>
                  <w:highlight w:val="yellow"/>
                  <w:lang w:eastAsia="zh-CN"/>
                </w:rPr>
              </w:rPrChange>
            </w:rPr>
            <w:delText>s</w:delText>
          </w:r>
        </w:del>
        <w:r w:rsidR="008766DD" w:rsidRPr="007E0043">
          <w:rPr>
            <w:lang w:eastAsia="zh-CN"/>
            <w:rPrChange w:id="48" w:author="Author">
              <w:rPr>
                <w:highlight w:val="yellow"/>
                <w:lang w:eastAsia="zh-CN"/>
              </w:rPr>
            </w:rPrChange>
          </w:rPr>
          <w:t xml:space="preserve"> multiple NF Service instances towards a consumer, the consumer </w:t>
        </w:r>
        <w:proofErr w:type="gramStart"/>
        <w:r w:rsidR="008766DD" w:rsidRPr="007E0043">
          <w:rPr>
            <w:lang w:eastAsia="zh-CN"/>
            <w:rPrChange w:id="49" w:author="Author">
              <w:rPr>
                <w:highlight w:val="yellow"/>
                <w:lang w:eastAsia="zh-CN"/>
              </w:rPr>
            </w:rPrChange>
          </w:rPr>
          <w:t>is allowed to</w:t>
        </w:r>
        <w:proofErr w:type="gramEnd"/>
        <w:r w:rsidR="008766DD" w:rsidRPr="007E0043">
          <w:rPr>
            <w:lang w:eastAsia="zh-CN"/>
            <w:rPrChange w:id="50" w:author="Author">
              <w:rPr>
                <w:highlight w:val="yellow"/>
                <w:lang w:eastAsia="zh-CN"/>
              </w:rPr>
            </w:rPrChange>
          </w:rPr>
          <w:t xml:space="preserve"> reselect a different NF Service Instance (within </w:t>
        </w:r>
        <w:r w:rsidR="007E0043" w:rsidRPr="007E0043">
          <w:rPr>
            <w:highlight w:val="yellow"/>
            <w:lang w:eastAsia="zh-CN"/>
          </w:rPr>
          <w:t>the</w:t>
        </w:r>
        <w:r w:rsidR="007E0043" w:rsidRPr="007E0043">
          <w:rPr>
            <w:lang w:eastAsia="zh-CN"/>
            <w:rPrChange w:id="51" w:author="Author">
              <w:rPr>
                <w:highlight w:val="yellow"/>
                <w:lang w:eastAsia="zh-CN"/>
              </w:rPr>
            </w:rPrChange>
          </w:rPr>
          <w:t xml:space="preserve"> </w:t>
        </w:r>
        <w:r w:rsidR="008766DD" w:rsidRPr="007E0043">
          <w:rPr>
            <w:lang w:eastAsia="zh-CN"/>
            <w:rPrChange w:id="52" w:author="Author">
              <w:rPr>
                <w:highlight w:val="yellow"/>
                <w:lang w:eastAsia="zh-CN"/>
              </w:rPr>
            </w:rPrChange>
          </w:rPr>
          <w:t xml:space="preserve">NF Service Sets within </w:t>
        </w:r>
        <w:r w:rsidR="00107DC3" w:rsidRPr="007E0043">
          <w:rPr>
            <w:lang w:eastAsia="zh-CN"/>
            <w:rPrChange w:id="53" w:author="Author">
              <w:rPr>
                <w:highlight w:val="yellow"/>
                <w:lang w:eastAsia="zh-CN"/>
              </w:rPr>
            </w:rPrChange>
          </w:rPr>
          <w:t xml:space="preserve">the </w:t>
        </w:r>
        <w:r w:rsidR="008766DD" w:rsidRPr="007E0043">
          <w:rPr>
            <w:lang w:eastAsia="zh-CN"/>
            <w:rPrChange w:id="54" w:author="Author">
              <w:rPr>
                <w:highlight w:val="yellow"/>
                <w:lang w:eastAsia="zh-CN"/>
              </w:rPr>
            </w:rPrChange>
          </w:rPr>
          <w:t xml:space="preserve">NF Set) </w:t>
        </w:r>
        <w:r w:rsidR="00DC405D" w:rsidRPr="007E0043">
          <w:rPr>
            <w:lang w:eastAsia="zh-CN"/>
            <w:rPrChange w:id="55" w:author="Author">
              <w:rPr>
                <w:highlight w:val="yellow"/>
                <w:lang w:eastAsia="zh-CN"/>
              </w:rPr>
            </w:rPrChange>
          </w:rPr>
          <w:t>for subsequent transaction</w:t>
        </w:r>
        <w:r w:rsidR="008766DD" w:rsidRPr="007E0043">
          <w:rPr>
            <w:lang w:eastAsia="zh-CN"/>
            <w:rPrChange w:id="56" w:author="Author">
              <w:rPr>
                <w:highlight w:val="yellow"/>
                <w:lang w:eastAsia="zh-CN"/>
              </w:rPr>
            </w:rPrChange>
          </w:rPr>
          <w:t>.</w:t>
        </w:r>
      </w:ins>
    </w:p>
    <w:p w14:paraId="08D9D502" w14:textId="04B06577" w:rsidR="00B3631C" w:rsidRPr="009E0DE1" w:rsidRDefault="00B3631C" w:rsidP="00B3631C">
      <w:pPr>
        <w:rPr>
          <w:lang w:eastAsia="zh-CN"/>
        </w:rPr>
      </w:pPr>
    </w:p>
    <w:p w14:paraId="27CD657A" w14:textId="77777777" w:rsidR="00B3631C" w:rsidRPr="009E0DE1" w:rsidRDefault="00B3631C" w:rsidP="00B3631C">
      <w:pPr>
        <w:pStyle w:val="NO"/>
        <w:rPr>
          <w:lang w:eastAsia="zh-CN"/>
        </w:rPr>
      </w:pPr>
      <w:r w:rsidRPr="00D47799">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57" w:name="_MON_1554128146"/>
    <w:bookmarkEnd w:id="57"/>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20" o:title=""/>
          </v:shape>
          <o:OLEObject Type="Embed" ProgID="Word.Picture.8" ShapeID="_x0000_i1025" DrawAspect="Content" ObjectID="_1612920299" r:id="rId21"/>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58" w:name="_MON_1554128213"/>
    <w:bookmarkEnd w:id="58"/>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5pt;height:167pt" o:ole="">
            <v:imagedata r:id="rId22" o:title=""/>
          </v:shape>
          <o:OLEObject Type="Embed" ProgID="Word.Picture.8" ShapeID="_x0000_i1026" DrawAspect="Content" ObjectID="_1612920300" r:id="rId23"/>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59" w:name="_MON_1554128042"/>
    <w:bookmarkEnd w:id="59"/>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pt;height:168.5pt" o:ole="">
            <v:imagedata r:id="rId24" o:title=""/>
          </v:shape>
          <o:OLEObject Type="Embed" ProgID="Word.Picture.8" ShapeID="_x0000_i1027" DrawAspect="Content" ObjectID="_1612920301" r:id="rId25"/>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2F320" w14:textId="77777777" w:rsidR="00B00394" w:rsidRDefault="00B00394">
      <w:r>
        <w:separator/>
      </w:r>
    </w:p>
  </w:endnote>
  <w:endnote w:type="continuationSeparator" w:id="0">
    <w:p w14:paraId="16F2B292" w14:textId="77777777" w:rsidR="00B00394" w:rsidRDefault="00B00394">
      <w:r>
        <w:continuationSeparator/>
      </w:r>
    </w:p>
  </w:endnote>
  <w:endnote w:type="continuationNotice" w:id="1">
    <w:p w14:paraId="198BD506" w14:textId="77777777" w:rsidR="00B00394" w:rsidRDefault="00B00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8997" w14:textId="77777777" w:rsidR="007F4BDD" w:rsidRDefault="007F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59D75" w14:textId="77777777" w:rsidR="007F4BDD" w:rsidRDefault="007F4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7C0F" w14:textId="77777777" w:rsidR="007F4BDD" w:rsidRDefault="007F4B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EB03F" w14:textId="77777777" w:rsidR="00B00394" w:rsidRDefault="00B00394">
      <w:r>
        <w:separator/>
      </w:r>
    </w:p>
  </w:footnote>
  <w:footnote w:type="continuationSeparator" w:id="0">
    <w:p w14:paraId="0F1D1D8F" w14:textId="77777777" w:rsidR="00B00394" w:rsidRDefault="00B00394">
      <w:r>
        <w:continuationSeparator/>
      </w:r>
    </w:p>
  </w:footnote>
  <w:footnote w:type="continuationNotice" w:id="1">
    <w:p w14:paraId="058B9656" w14:textId="77777777" w:rsidR="00B00394" w:rsidRDefault="00B00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0F1" w14:textId="77777777" w:rsidR="007F4BDD" w:rsidRDefault="007F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7F028" w14:textId="77777777" w:rsidR="007F4BDD" w:rsidRDefault="007F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563DF"/>
    <w:rsid w:val="00081B2C"/>
    <w:rsid w:val="00082118"/>
    <w:rsid w:val="000860E2"/>
    <w:rsid w:val="00086C44"/>
    <w:rsid w:val="00091929"/>
    <w:rsid w:val="000A4DEA"/>
    <w:rsid w:val="000A5F3D"/>
    <w:rsid w:val="000A716C"/>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5668"/>
    <w:rsid w:val="00107DC3"/>
    <w:rsid w:val="00115E12"/>
    <w:rsid w:val="00126AB4"/>
    <w:rsid w:val="00126F1C"/>
    <w:rsid w:val="00143A64"/>
    <w:rsid w:val="00147C2A"/>
    <w:rsid w:val="0015238E"/>
    <w:rsid w:val="00152BC3"/>
    <w:rsid w:val="00176B49"/>
    <w:rsid w:val="0018075F"/>
    <w:rsid w:val="001839A3"/>
    <w:rsid w:val="00192CB0"/>
    <w:rsid w:val="001A45BF"/>
    <w:rsid w:val="001A47E5"/>
    <w:rsid w:val="001A4FEE"/>
    <w:rsid w:val="001B2EBA"/>
    <w:rsid w:val="001C6673"/>
    <w:rsid w:val="001D1AF7"/>
    <w:rsid w:val="001D3D41"/>
    <w:rsid w:val="001D4D93"/>
    <w:rsid w:val="001D4ED7"/>
    <w:rsid w:val="001D7A07"/>
    <w:rsid w:val="001F3205"/>
    <w:rsid w:val="001F4180"/>
    <w:rsid w:val="001F43EF"/>
    <w:rsid w:val="001F4B7E"/>
    <w:rsid w:val="002153D2"/>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639EA"/>
    <w:rsid w:val="00371E15"/>
    <w:rsid w:val="00380E82"/>
    <w:rsid w:val="003841B2"/>
    <w:rsid w:val="00395B1E"/>
    <w:rsid w:val="0039769C"/>
    <w:rsid w:val="003A0AF3"/>
    <w:rsid w:val="003A17FA"/>
    <w:rsid w:val="003A3128"/>
    <w:rsid w:val="003A34F2"/>
    <w:rsid w:val="003B2F13"/>
    <w:rsid w:val="003C1614"/>
    <w:rsid w:val="003D5D6B"/>
    <w:rsid w:val="003E0A6E"/>
    <w:rsid w:val="003E28E6"/>
    <w:rsid w:val="003E4FD1"/>
    <w:rsid w:val="003E6856"/>
    <w:rsid w:val="00400153"/>
    <w:rsid w:val="00400837"/>
    <w:rsid w:val="00404B4F"/>
    <w:rsid w:val="0040687D"/>
    <w:rsid w:val="00411DE8"/>
    <w:rsid w:val="00426331"/>
    <w:rsid w:val="00450336"/>
    <w:rsid w:val="0046207B"/>
    <w:rsid w:val="00462CF7"/>
    <w:rsid w:val="004700C7"/>
    <w:rsid w:val="00473FFC"/>
    <w:rsid w:val="00480674"/>
    <w:rsid w:val="00493AF2"/>
    <w:rsid w:val="004A1BD9"/>
    <w:rsid w:val="004A6FB3"/>
    <w:rsid w:val="004B3E32"/>
    <w:rsid w:val="004C32E7"/>
    <w:rsid w:val="004C6BC8"/>
    <w:rsid w:val="004D34C7"/>
    <w:rsid w:val="004E0A01"/>
    <w:rsid w:val="004E5B98"/>
    <w:rsid w:val="004F0A4E"/>
    <w:rsid w:val="004F1FEA"/>
    <w:rsid w:val="00500D48"/>
    <w:rsid w:val="00503618"/>
    <w:rsid w:val="0051010B"/>
    <w:rsid w:val="00512F49"/>
    <w:rsid w:val="00516682"/>
    <w:rsid w:val="005242DA"/>
    <w:rsid w:val="00531B14"/>
    <w:rsid w:val="005327AD"/>
    <w:rsid w:val="00544039"/>
    <w:rsid w:val="00551A46"/>
    <w:rsid w:val="00555224"/>
    <w:rsid w:val="00567EEB"/>
    <w:rsid w:val="00596FBF"/>
    <w:rsid w:val="005A23D7"/>
    <w:rsid w:val="005A6F12"/>
    <w:rsid w:val="005B127E"/>
    <w:rsid w:val="005B2E6E"/>
    <w:rsid w:val="005B5D03"/>
    <w:rsid w:val="005C10EE"/>
    <w:rsid w:val="005C5342"/>
    <w:rsid w:val="005C7B82"/>
    <w:rsid w:val="005F3033"/>
    <w:rsid w:val="005F324B"/>
    <w:rsid w:val="006045AF"/>
    <w:rsid w:val="00606EF6"/>
    <w:rsid w:val="006103AD"/>
    <w:rsid w:val="00614365"/>
    <w:rsid w:val="006167F3"/>
    <w:rsid w:val="00616A60"/>
    <w:rsid w:val="006202F5"/>
    <w:rsid w:val="00626414"/>
    <w:rsid w:val="00627AEB"/>
    <w:rsid w:val="00634983"/>
    <w:rsid w:val="0064202C"/>
    <w:rsid w:val="00642228"/>
    <w:rsid w:val="00652527"/>
    <w:rsid w:val="00654791"/>
    <w:rsid w:val="00683460"/>
    <w:rsid w:val="0069555A"/>
    <w:rsid w:val="00697815"/>
    <w:rsid w:val="006A2920"/>
    <w:rsid w:val="006B2424"/>
    <w:rsid w:val="006B66B8"/>
    <w:rsid w:val="006D26A7"/>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357"/>
    <w:rsid w:val="00796C21"/>
    <w:rsid w:val="007974D7"/>
    <w:rsid w:val="007A1B8A"/>
    <w:rsid w:val="007A2798"/>
    <w:rsid w:val="007A4753"/>
    <w:rsid w:val="007A71C1"/>
    <w:rsid w:val="007A77B7"/>
    <w:rsid w:val="007B0FFB"/>
    <w:rsid w:val="007B2058"/>
    <w:rsid w:val="007D4440"/>
    <w:rsid w:val="007E0043"/>
    <w:rsid w:val="007E1000"/>
    <w:rsid w:val="007E5CB1"/>
    <w:rsid w:val="007F3B02"/>
    <w:rsid w:val="007F4BDD"/>
    <w:rsid w:val="007F4EF3"/>
    <w:rsid w:val="00804753"/>
    <w:rsid w:val="008153DC"/>
    <w:rsid w:val="008206C5"/>
    <w:rsid w:val="00831651"/>
    <w:rsid w:val="00844B90"/>
    <w:rsid w:val="00856183"/>
    <w:rsid w:val="00865E6D"/>
    <w:rsid w:val="00867FFE"/>
    <w:rsid w:val="008722B1"/>
    <w:rsid w:val="0087353F"/>
    <w:rsid w:val="008766DD"/>
    <w:rsid w:val="00881E5E"/>
    <w:rsid w:val="00896224"/>
    <w:rsid w:val="008A1511"/>
    <w:rsid w:val="008A3861"/>
    <w:rsid w:val="008A532D"/>
    <w:rsid w:val="008A57BD"/>
    <w:rsid w:val="008B54FE"/>
    <w:rsid w:val="008B66C5"/>
    <w:rsid w:val="008C1FED"/>
    <w:rsid w:val="008C2D14"/>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84B80"/>
    <w:rsid w:val="009856E3"/>
    <w:rsid w:val="009906EF"/>
    <w:rsid w:val="009915D6"/>
    <w:rsid w:val="009917F4"/>
    <w:rsid w:val="0099759C"/>
    <w:rsid w:val="009B06A1"/>
    <w:rsid w:val="009B3C68"/>
    <w:rsid w:val="009B48A6"/>
    <w:rsid w:val="009B7991"/>
    <w:rsid w:val="009C6FE0"/>
    <w:rsid w:val="009C7C5B"/>
    <w:rsid w:val="009E31AF"/>
    <w:rsid w:val="009F7480"/>
    <w:rsid w:val="00A05EB8"/>
    <w:rsid w:val="00A11BF8"/>
    <w:rsid w:val="00A1298B"/>
    <w:rsid w:val="00A12A42"/>
    <w:rsid w:val="00A13BA4"/>
    <w:rsid w:val="00A16D8A"/>
    <w:rsid w:val="00A20111"/>
    <w:rsid w:val="00A20EEE"/>
    <w:rsid w:val="00A373C4"/>
    <w:rsid w:val="00A5780D"/>
    <w:rsid w:val="00A864CE"/>
    <w:rsid w:val="00AA3631"/>
    <w:rsid w:val="00AB78E3"/>
    <w:rsid w:val="00AD051D"/>
    <w:rsid w:val="00AD3829"/>
    <w:rsid w:val="00AE0AC2"/>
    <w:rsid w:val="00AE5714"/>
    <w:rsid w:val="00AE5FB0"/>
    <w:rsid w:val="00AE660D"/>
    <w:rsid w:val="00B00182"/>
    <w:rsid w:val="00B00394"/>
    <w:rsid w:val="00B007E8"/>
    <w:rsid w:val="00B03F94"/>
    <w:rsid w:val="00B07B2F"/>
    <w:rsid w:val="00B225FF"/>
    <w:rsid w:val="00B27235"/>
    <w:rsid w:val="00B30283"/>
    <w:rsid w:val="00B337D8"/>
    <w:rsid w:val="00B33F45"/>
    <w:rsid w:val="00B34F1C"/>
    <w:rsid w:val="00B35248"/>
    <w:rsid w:val="00B3631C"/>
    <w:rsid w:val="00B56F6A"/>
    <w:rsid w:val="00B60F44"/>
    <w:rsid w:val="00B7061E"/>
    <w:rsid w:val="00B86577"/>
    <w:rsid w:val="00B86BE0"/>
    <w:rsid w:val="00B92EC6"/>
    <w:rsid w:val="00B964B6"/>
    <w:rsid w:val="00BA0170"/>
    <w:rsid w:val="00BA3CEF"/>
    <w:rsid w:val="00BB46C0"/>
    <w:rsid w:val="00BB6D39"/>
    <w:rsid w:val="00BB7F6D"/>
    <w:rsid w:val="00BC3356"/>
    <w:rsid w:val="00BC3F9D"/>
    <w:rsid w:val="00BD098E"/>
    <w:rsid w:val="00BE0685"/>
    <w:rsid w:val="00BE5703"/>
    <w:rsid w:val="00BE7BFC"/>
    <w:rsid w:val="00BF1C61"/>
    <w:rsid w:val="00BF34E5"/>
    <w:rsid w:val="00BF784F"/>
    <w:rsid w:val="00C012FF"/>
    <w:rsid w:val="00C105B0"/>
    <w:rsid w:val="00C11316"/>
    <w:rsid w:val="00C25B5B"/>
    <w:rsid w:val="00C324D9"/>
    <w:rsid w:val="00C41CA7"/>
    <w:rsid w:val="00C47C65"/>
    <w:rsid w:val="00C507E5"/>
    <w:rsid w:val="00C600AA"/>
    <w:rsid w:val="00C656D3"/>
    <w:rsid w:val="00C77DFA"/>
    <w:rsid w:val="00C84756"/>
    <w:rsid w:val="00CA60DA"/>
    <w:rsid w:val="00CB0171"/>
    <w:rsid w:val="00CB0364"/>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47799"/>
    <w:rsid w:val="00D51C77"/>
    <w:rsid w:val="00D61468"/>
    <w:rsid w:val="00D64544"/>
    <w:rsid w:val="00D84463"/>
    <w:rsid w:val="00D85A5F"/>
    <w:rsid w:val="00D85FB3"/>
    <w:rsid w:val="00D96252"/>
    <w:rsid w:val="00DA026E"/>
    <w:rsid w:val="00DA5EB7"/>
    <w:rsid w:val="00DA6F1B"/>
    <w:rsid w:val="00DB0246"/>
    <w:rsid w:val="00DB276E"/>
    <w:rsid w:val="00DC405D"/>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2AA5"/>
    <w:rsid w:val="00E74A57"/>
    <w:rsid w:val="00E80834"/>
    <w:rsid w:val="00E85688"/>
    <w:rsid w:val="00E85DD5"/>
    <w:rsid w:val="00E87654"/>
    <w:rsid w:val="00E92C25"/>
    <w:rsid w:val="00E95366"/>
    <w:rsid w:val="00E966DC"/>
    <w:rsid w:val="00EA7E91"/>
    <w:rsid w:val="00EB2D0E"/>
    <w:rsid w:val="00EB7277"/>
    <w:rsid w:val="00EC238F"/>
    <w:rsid w:val="00EC53D6"/>
    <w:rsid w:val="00EC596F"/>
    <w:rsid w:val="00ED07BB"/>
    <w:rsid w:val="00ED53DD"/>
    <w:rsid w:val="00EE1D46"/>
    <w:rsid w:val="00EE7EAD"/>
    <w:rsid w:val="00EF0616"/>
    <w:rsid w:val="00EF3AC0"/>
    <w:rsid w:val="00EF50BB"/>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C22C4"/>
    <w:rsid w:val="00FC4633"/>
    <w:rsid w:val="00FC71F8"/>
    <w:rsid w:val="00FC7B8E"/>
    <w:rsid w:val="00FD6510"/>
    <w:rsid w:val="00FE1A60"/>
    <w:rsid w:val="00FF352C"/>
    <w:rsid w:val="00FF4EF8"/>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FA36E-6C87-4FBD-B64C-03820925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3037</Words>
  <Characters>17312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2019-02-28T10:35:00Z</dcterms:created>
  <dcterms:modified xsi:type="dcterms:W3CDTF">2019-03-01T10:39:00Z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